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D7C41" w14:textId="184F7406" w:rsidR="00395ABF" w:rsidRPr="00927C1B" w:rsidRDefault="00395ABF" w:rsidP="00395ABF">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33C24" w:rsidRPr="00733C24">
        <w:rPr>
          <w:rFonts w:ascii="Arial" w:eastAsia="Arial Unicode MS" w:hAnsi="Arial" w:cs="Arial"/>
          <w:b/>
          <w:bCs/>
          <w:sz w:val="24"/>
        </w:rPr>
        <w:t>S2-2210828</w:t>
      </w:r>
      <w:r w:rsidR="00733C24" w:rsidRPr="00733C24" w:rsidDel="00733C24">
        <w:rPr>
          <w:rFonts w:ascii="Arial" w:eastAsia="Arial Unicode MS" w:hAnsi="Arial" w:cs="Arial"/>
          <w:b/>
          <w:bCs/>
          <w:sz w:val="24"/>
        </w:rPr>
        <w:t xml:space="preserve"> </w:t>
      </w:r>
    </w:p>
    <w:p w14:paraId="1C04B690" w14:textId="77777777" w:rsidR="00395ABF" w:rsidRPr="003244C5" w:rsidRDefault="00395ABF" w:rsidP="00395AB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6CA2A80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722B">
        <w:rPr>
          <w:rFonts w:ascii="Arial" w:hAnsi="Arial" w:cs="Arial"/>
          <w:b/>
        </w:rPr>
        <w:t>TR 23.700-</w:t>
      </w:r>
      <w:r w:rsidR="00395ABF">
        <w:rPr>
          <w:rFonts w:ascii="Arial" w:hAnsi="Arial" w:cs="Arial"/>
          <w:b/>
        </w:rPr>
        <w:t>05</w:t>
      </w:r>
      <w:r w:rsidR="00F8722B">
        <w:rPr>
          <w:rFonts w:ascii="Arial" w:hAnsi="Arial" w:cs="Arial"/>
          <w:b/>
        </w:rPr>
        <w:t xml:space="preserve">: </w:t>
      </w:r>
      <w:r w:rsidR="00395ABF" w:rsidRPr="00395ABF">
        <w:rPr>
          <w:rFonts w:ascii="Arial" w:hAnsi="Arial" w:cs="Arial"/>
          <w:b/>
        </w:rPr>
        <w:t>KI#</w:t>
      </w:r>
      <w:r w:rsidR="00BC2ACA">
        <w:rPr>
          <w:rFonts w:ascii="Arial" w:hAnsi="Arial" w:cs="Arial"/>
          <w:b/>
        </w:rPr>
        <w:t>1</w:t>
      </w:r>
      <w:r w:rsidR="00395ABF" w:rsidRPr="00395ABF">
        <w:rPr>
          <w:rFonts w:ascii="Arial" w:hAnsi="Arial" w:cs="Arial"/>
          <w:b/>
        </w:rPr>
        <w:t>: Updates of conclusions</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76D9D2F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395ABF">
        <w:rPr>
          <w:rFonts w:ascii="Arial" w:hAnsi="Arial" w:cs="Arial"/>
          <w:b/>
        </w:rPr>
        <w:t>9</w:t>
      </w:r>
      <w:r w:rsidR="00FA21E3">
        <w:rPr>
          <w:rFonts w:ascii="Arial" w:hAnsi="Arial" w:cs="Arial"/>
          <w:b/>
        </w:rPr>
        <w:t>.1</w:t>
      </w:r>
    </w:p>
    <w:p w14:paraId="3F9B01CD" w14:textId="055809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95ABF" w:rsidRPr="00395ABF">
        <w:rPr>
          <w:rFonts w:ascii="Arial" w:hAnsi="Arial" w:cs="Arial"/>
          <w:b/>
        </w:rPr>
        <w:t>FS_VMR / Rel-18</w:t>
      </w:r>
    </w:p>
    <w:p w14:paraId="38A0FA7A" w14:textId="40B81EE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This paper proposes update</w:t>
      </w:r>
      <w:r w:rsidR="00395ABF">
        <w:rPr>
          <w:rFonts w:ascii="Arial" w:hAnsi="Arial" w:cs="Arial"/>
          <w:i/>
        </w:rPr>
        <w:t>s</w:t>
      </w:r>
      <w:r w:rsidR="007841D2" w:rsidRPr="007841D2">
        <w:rPr>
          <w:rFonts w:ascii="Arial" w:hAnsi="Arial" w:cs="Arial"/>
          <w:i/>
        </w:rPr>
        <w:t xml:space="preserve"> for </w:t>
      </w:r>
      <w:r w:rsidR="00395ABF">
        <w:rPr>
          <w:rFonts w:ascii="Arial" w:hAnsi="Arial" w:cs="Arial"/>
          <w:i/>
        </w:rPr>
        <w:t>conclusion of KI</w:t>
      </w:r>
      <w:r w:rsidR="007841D2" w:rsidRPr="007841D2">
        <w:rPr>
          <w:rFonts w:ascii="Arial" w:hAnsi="Arial" w:cs="Arial"/>
          <w:i/>
        </w:rPr>
        <w:t>#</w:t>
      </w:r>
      <w:r w:rsidR="00BC2ACA">
        <w:rPr>
          <w:rFonts w:ascii="Arial" w:hAnsi="Arial" w:cs="Arial"/>
          <w:i/>
        </w:rPr>
        <w:t>1</w:t>
      </w:r>
      <w:r w:rsidR="007841D2" w:rsidRPr="007841D2">
        <w:rPr>
          <w:rFonts w:ascii="Arial" w:hAnsi="Arial" w:cs="Arial"/>
          <w:i/>
        </w:rPr>
        <w:t>.</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1D4B57AC" w14:textId="3BAF3CC0" w:rsidR="003A0C5D" w:rsidRDefault="003A0C5D" w:rsidP="003A0C5D">
      <w:pPr>
        <w:rPr>
          <w:lang w:eastAsia="ko-KR"/>
        </w:rPr>
      </w:pPr>
      <w:r>
        <w:rPr>
          <w:lang w:eastAsia="ko-KR"/>
        </w:rPr>
        <w:t>Based on the LS from RAN3 (</w:t>
      </w:r>
      <w:r w:rsidRPr="00C55238">
        <w:rPr>
          <w:lang w:eastAsia="ko-KR"/>
        </w:rPr>
        <w:t>R3-226048</w:t>
      </w:r>
      <w:r>
        <w:rPr>
          <w:lang w:eastAsia="ko-KR"/>
        </w:rPr>
        <w:t xml:space="preserve">), OAM configuration mechanism can be reused for MBSR. Therefore, </w:t>
      </w:r>
      <w:r w:rsidRPr="00E863EB">
        <w:t>UE Policy based MBSR configuration</w:t>
      </w:r>
      <w:r>
        <w:t xml:space="preserve"> will not be needed.</w:t>
      </w:r>
    </w:p>
    <w:p w14:paraId="3AA8A352" w14:textId="2DD33D4C" w:rsidR="003A0C5D" w:rsidRPr="003A0C5D" w:rsidRDefault="003A0C5D" w:rsidP="003A0C5D">
      <w:pPr>
        <w:ind w:left="1298"/>
        <w:rPr>
          <w:i/>
          <w:iCs/>
          <w:lang w:eastAsia="ko-KR"/>
        </w:rPr>
      </w:pPr>
      <w:r w:rsidRPr="003A0C5D">
        <w:rPr>
          <w:b/>
          <w:bCs/>
          <w:i/>
          <w:iCs/>
        </w:rPr>
        <w:t>RAN3’s feedback on point #1:</w:t>
      </w:r>
      <w:r w:rsidRPr="003A0C5D">
        <w:rPr>
          <w:i/>
          <w:iCs/>
        </w:rPr>
        <w:t xml:space="preserve"> For the non-roaming case, RAN3 assumes that the OAM configures the mobile IAB-node in the same way as a Rel-16/17 IAB-node. The OAM-based parameter configuration is out-of-scope for RAN3. Some parameters may also be configured by the IAB-donor as specified in TS 38.473 and TS 38.331.</w:t>
      </w:r>
    </w:p>
    <w:p w14:paraId="7A58475B" w14:textId="4F9BBC4A" w:rsidR="003A0C5D" w:rsidRPr="001B7C50" w:rsidRDefault="003A0C5D" w:rsidP="003A0C5D">
      <w:r>
        <w:t>For PDU session established between MBSR and OAM, R17 method can also be reused, i.e.</w:t>
      </w:r>
      <w:r w:rsidRPr="001B7C50">
        <w:t xml:space="preserve"> based on implementation.</w:t>
      </w:r>
    </w:p>
    <w:p w14:paraId="40B9D8E6" w14:textId="6B7BAA49" w:rsidR="003A0C5D" w:rsidRDefault="003A0C5D" w:rsidP="003A0C5D">
      <w:pPr>
        <w:rPr>
          <w:lang w:eastAsia="ko-KR"/>
        </w:rPr>
      </w:pPr>
      <w:r>
        <w:rPr>
          <w:lang w:eastAsia="ko-KR"/>
        </w:rPr>
        <w:t>Therefore, this contribution proposes following update to KI#1.</w:t>
      </w:r>
    </w:p>
    <w:p w14:paraId="16A31661" w14:textId="77777777" w:rsidR="00CA6115" w:rsidRPr="00927C1B" w:rsidRDefault="00CA6115" w:rsidP="00CA6115">
      <w:pPr>
        <w:pStyle w:val="Heading1"/>
      </w:pPr>
      <w:r>
        <w:t>2</w:t>
      </w:r>
      <w:r w:rsidRPr="00927C1B">
        <w:t xml:space="preserve">. </w:t>
      </w:r>
      <w:r>
        <w:t>Text Proposal</w:t>
      </w:r>
    </w:p>
    <w:p w14:paraId="099E38FF" w14:textId="2418A452"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TR</w:t>
      </w:r>
      <w:r w:rsidR="00B7146B" w:rsidRPr="00DA677B">
        <w:t> </w:t>
      </w:r>
      <w:r w:rsidR="00890F81">
        <w:rPr>
          <w:lang w:eastAsia="zh-CN"/>
        </w:rPr>
        <w:t>23.700-</w:t>
      </w:r>
      <w:r w:rsidR="00D3199B">
        <w:rPr>
          <w:lang w:eastAsia="zh-CN"/>
        </w:rPr>
        <w:t>05</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8AF8F8C" w14:textId="77777777" w:rsidR="00BC2ACA" w:rsidRDefault="00BC2ACA" w:rsidP="00BC2ACA">
      <w:pPr>
        <w:pStyle w:val="Heading2"/>
      </w:pPr>
      <w:bookmarkStart w:id="2" w:name="_Toc112738622"/>
      <w:bookmarkStart w:id="3" w:name="_Toc116943919"/>
      <w:bookmarkEnd w:id="1"/>
      <w:r>
        <w:t>8.1</w:t>
      </w:r>
      <w:r>
        <w:tab/>
        <w:t>Conclusions for KI#1</w:t>
      </w:r>
      <w:bookmarkEnd w:id="2"/>
      <w:bookmarkEnd w:id="3"/>
    </w:p>
    <w:p w14:paraId="4222C321" w14:textId="77777777" w:rsidR="00BC2ACA" w:rsidRDefault="00BC2ACA" w:rsidP="00BC2ACA">
      <w:pPr>
        <w:pStyle w:val="EditorsNote"/>
      </w:pPr>
      <w:r>
        <w:t>Editor's note:</w:t>
      </w:r>
      <w:r>
        <w:tab/>
        <w:t>This clause includes interim conclusions.</w:t>
      </w:r>
    </w:p>
    <w:p w14:paraId="4AA49796" w14:textId="35EB0739" w:rsidR="00BC2ACA" w:rsidRDefault="00BC2ACA" w:rsidP="00BC2ACA">
      <w:pPr>
        <w:rPr>
          <w:ins w:id="4" w:author="Intel" w:date="2022-11-03T22:56:00Z"/>
        </w:rPr>
      </w:pPr>
      <w:r>
        <w:t>Proceed with OAM configuration that is largely borrowing what was developed for IAB nodes in previous releases with the addition of new security measures to establish trusted access to the serving PLMN OAM</w:t>
      </w:r>
      <w:r w:rsidRPr="0051401C">
        <w:t>.</w:t>
      </w:r>
    </w:p>
    <w:p w14:paraId="5AA8E8D6" w14:textId="745A19DE" w:rsidR="003A0C5D" w:rsidRPr="001B7C50" w:rsidRDefault="003A0C5D" w:rsidP="003A0C5D">
      <w:pPr>
        <w:pStyle w:val="NO"/>
        <w:rPr>
          <w:ins w:id="5" w:author="Intel" w:date="2022-11-03T23:23:00Z"/>
        </w:rPr>
      </w:pPr>
      <w:ins w:id="6" w:author="Intel" w:date="2022-11-03T23:23:00Z">
        <w:r w:rsidRPr="001B7C50">
          <w:t>NOTE:</w:t>
        </w:r>
        <w:r w:rsidRPr="001B7C50">
          <w:tab/>
          <w:t xml:space="preserve">How </w:t>
        </w:r>
      </w:ins>
      <w:ins w:id="7" w:author="Intel" w:date="2022-11-03T23:24:00Z">
        <w:r>
          <w:t>to establish PDU session to access the serving PLMN OAM is based on implementation.</w:t>
        </w:r>
      </w:ins>
    </w:p>
    <w:p w14:paraId="1480DAF2" w14:textId="7ED39A5C" w:rsidR="009677C5" w:rsidDel="003A0C5D" w:rsidRDefault="009677C5" w:rsidP="00BC2ACA">
      <w:pPr>
        <w:rPr>
          <w:del w:id="8" w:author="Intel" w:date="2022-11-03T23:24:00Z"/>
        </w:rPr>
      </w:pPr>
    </w:p>
    <w:p w14:paraId="27584417" w14:textId="2DF34045" w:rsidR="00BC2ACA" w:rsidDel="009677C5" w:rsidRDefault="00BC2ACA" w:rsidP="00BC2ACA">
      <w:pPr>
        <w:pStyle w:val="EditorsNote"/>
        <w:rPr>
          <w:del w:id="9" w:author="Intel" w:date="2022-11-03T22:56:00Z"/>
        </w:rPr>
      </w:pPr>
      <w:del w:id="10" w:author="Intel" w:date="2022-11-03T22:56:00Z">
        <w:r w:rsidRPr="00E863EB" w:rsidDel="009677C5">
          <w:delText>Editor’s note: whether the UE Policy based MBSR configuration is needed is to be confirmed after further analysis. PDU session configuration could use PCF based URSP (a roaming agreement is needed anyhow so S-NSSAI of HPLMN  for OAM can be configured in UE - VPLMN based configuration can also be done via registration accept of the geographic area restriction (see KI#4 for the solution for that), the PLMN Id list should be provide by HPLMN using PLMN lists that are preferred or forbidden in (U)SIM, time windows of operation or speed should be configurable by OAM.</w:delText>
        </w:r>
      </w:del>
    </w:p>
    <w:p w14:paraId="0038DDBB" w14:textId="520F0790" w:rsidR="00BC2ACA" w:rsidRPr="00C426CD" w:rsidDel="009677C5" w:rsidRDefault="00BC2ACA" w:rsidP="00BC2ACA">
      <w:pPr>
        <w:rPr>
          <w:del w:id="11" w:author="Intel" w:date="2022-11-03T22:56:00Z"/>
        </w:rPr>
      </w:pPr>
      <w:del w:id="12" w:author="Intel" w:date="2022-11-03T22:56:00Z">
        <w:r w:rsidDel="009677C5">
          <w:delText xml:space="preserve">The MBSR IAB-UE configuration using the UE Policy framework (as defined in TS 23.503) can be used together with the OAM based configuration. </w:delText>
        </w:r>
      </w:del>
    </w:p>
    <w:p w14:paraId="209F0B54" w14:textId="0240A637" w:rsidR="00BC2ACA" w:rsidRDefault="00BC2ACA" w:rsidP="00BC2ACA">
      <w:pPr>
        <w:pStyle w:val="EditorsNote"/>
      </w:pPr>
      <w:del w:id="13" w:author="Intel" w:date="2022-11-03T22:56:00Z">
        <w:r w:rsidRPr="00C46C0F" w:rsidDel="009677C5">
          <w:delText>Editor</w:delText>
        </w:r>
        <w:r w:rsidDel="009677C5">
          <w:delText>'</w:delText>
        </w:r>
        <w:r w:rsidRPr="00C46C0F" w:rsidDel="009677C5">
          <w:delText xml:space="preserve">s note: </w:delText>
        </w:r>
        <w:r w:rsidRPr="00C46C0F" w:rsidDel="009677C5">
          <w:tab/>
        </w:r>
        <w:r w:rsidDel="009677C5">
          <w:delText>T</w:delText>
        </w:r>
        <w:r w:rsidRPr="00103EAA" w:rsidDel="009677C5">
          <w:delText>his conclusion needs further discussion and is not final</w:delText>
        </w:r>
        <w:r w:rsidRPr="00695CFA" w:rsidDel="009677C5">
          <w:delText>.</w:delText>
        </w:r>
      </w:del>
    </w:p>
    <w:p w14:paraId="05352A7B" w14:textId="77777777" w:rsidR="003A0C5D" w:rsidDel="009677C5" w:rsidRDefault="003A0C5D" w:rsidP="00BC2ACA">
      <w:pPr>
        <w:pStyle w:val="EditorsNote"/>
        <w:rPr>
          <w:del w:id="14" w:author="Intel" w:date="2022-11-03T22:56:00Z"/>
        </w:rPr>
      </w:pPr>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EEEA7" w14:textId="77777777" w:rsidR="009640E8" w:rsidRDefault="009640E8">
      <w:r>
        <w:separator/>
      </w:r>
    </w:p>
    <w:p w14:paraId="3AB6431A" w14:textId="77777777" w:rsidR="009640E8" w:rsidRDefault="009640E8"/>
  </w:endnote>
  <w:endnote w:type="continuationSeparator" w:id="0">
    <w:p w14:paraId="109D5144" w14:textId="77777777" w:rsidR="009640E8" w:rsidRDefault="009640E8">
      <w:r>
        <w:continuationSeparator/>
      </w:r>
    </w:p>
    <w:p w14:paraId="7E4357C5" w14:textId="77777777" w:rsidR="009640E8" w:rsidRDefault="009640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1DB31" w14:textId="77777777" w:rsidR="009640E8" w:rsidRDefault="009640E8">
      <w:r>
        <w:separator/>
      </w:r>
    </w:p>
    <w:p w14:paraId="2302B660" w14:textId="77777777" w:rsidR="009640E8" w:rsidRDefault="009640E8"/>
  </w:footnote>
  <w:footnote w:type="continuationSeparator" w:id="0">
    <w:p w14:paraId="45E4369E" w14:textId="77777777" w:rsidR="009640E8" w:rsidRDefault="009640E8">
      <w:r>
        <w:continuationSeparator/>
      </w:r>
    </w:p>
    <w:p w14:paraId="5F103306" w14:textId="77777777" w:rsidR="009640E8" w:rsidRDefault="009640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6E0">
      <w:rPr>
        <w:rFonts w:ascii="Arial" w:hAnsi="Arial" w:cs="Arial"/>
        <w:b/>
        <w:bCs/>
        <w:noProof/>
        <w:sz w:val="18"/>
        <w:lang w:val="fr-FR"/>
      </w:rPr>
      <w:t>1</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6"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F72"/>
    <w:rsid w:val="000150DA"/>
    <w:rsid w:val="000153C3"/>
    <w:rsid w:val="00016A41"/>
    <w:rsid w:val="000220E9"/>
    <w:rsid w:val="00023565"/>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6EEF"/>
    <w:rsid w:val="000671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E7E68"/>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5E0"/>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5ABF"/>
    <w:rsid w:val="003960DE"/>
    <w:rsid w:val="00396CFF"/>
    <w:rsid w:val="003970D5"/>
    <w:rsid w:val="00397CED"/>
    <w:rsid w:val="00397F82"/>
    <w:rsid w:val="00397FCF"/>
    <w:rsid w:val="003A02E5"/>
    <w:rsid w:val="003A0C5D"/>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555"/>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5EC"/>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3FBF"/>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408"/>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9CA"/>
    <w:rsid w:val="0068412E"/>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0C2C"/>
    <w:rsid w:val="00721A8F"/>
    <w:rsid w:val="00722AC2"/>
    <w:rsid w:val="00722D02"/>
    <w:rsid w:val="00722F8D"/>
    <w:rsid w:val="00723554"/>
    <w:rsid w:val="00725A0B"/>
    <w:rsid w:val="00725EC2"/>
    <w:rsid w:val="007266D9"/>
    <w:rsid w:val="00726AC2"/>
    <w:rsid w:val="00726CD5"/>
    <w:rsid w:val="00730B98"/>
    <w:rsid w:val="00731985"/>
    <w:rsid w:val="00733C24"/>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63C"/>
    <w:rsid w:val="008D170E"/>
    <w:rsid w:val="008D1B17"/>
    <w:rsid w:val="008D1DB6"/>
    <w:rsid w:val="008D2D2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0E8"/>
    <w:rsid w:val="00964324"/>
    <w:rsid w:val="0096452F"/>
    <w:rsid w:val="009645FD"/>
    <w:rsid w:val="009646AF"/>
    <w:rsid w:val="00964FE8"/>
    <w:rsid w:val="009654CB"/>
    <w:rsid w:val="00965CF4"/>
    <w:rsid w:val="009677C5"/>
    <w:rsid w:val="009700B6"/>
    <w:rsid w:val="00972044"/>
    <w:rsid w:val="00975CE0"/>
    <w:rsid w:val="009761CF"/>
    <w:rsid w:val="00976391"/>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5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756"/>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ACA"/>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99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1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19C"/>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1E3"/>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DE3BAAF-49DB-425A-A4AB-0FD5CF017E8F}">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2</Pages>
  <Words>343</Words>
  <Characters>1958</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Intel</cp:lastModifiedBy>
  <cp:revision>30</cp:revision>
  <cp:lastPrinted>2018-08-13T16:59:00Z</cp:lastPrinted>
  <dcterms:created xsi:type="dcterms:W3CDTF">2022-09-21T02:12:00Z</dcterms:created>
  <dcterms:modified xsi:type="dcterms:W3CDTF">2022-11-04T15:52:00Z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